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D6933" w14:textId="7D3CC60D" w:rsidR="001901BE" w:rsidRPr="00C1625E" w:rsidRDefault="001901BE" w:rsidP="004E5CAC">
      <w:pPr>
        <w:pStyle w:val="3GPPHeader"/>
        <w:spacing w:after="60"/>
        <w:rPr>
          <w:sz w:val="28"/>
          <w:szCs w:val="28"/>
          <w:highlight w:val="yellow"/>
        </w:rPr>
      </w:pPr>
      <w:r w:rsidRPr="00D5288B">
        <w:t>3GPP TSG-RAN WG3 Meeting #12</w:t>
      </w:r>
      <w:r>
        <w:t>8</w:t>
      </w:r>
      <w:r w:rsidRPr="00D5288B">
        <w:tab/>
      </w:r>
      <w:r w:rsidRPr="001901BE">
        <w:rPr>
          <w:sz w:val="28"/>
          <w:szCs w:val="28"/>
          <w:lang w:val="en-GB"/>
        </w:rPr>
        <w:t>R3-253061</w:t>
      </w:r>
    </w:p>
    <w:p w14:paraId="627997E7" w14:textId="77777777" w:rsidR="001901BE" w:rsidRPr="007237D5" w:rsidRDefault="001901BE" w:rsidP="001901BE">
      <w:pPr>
        <w:pStyle w:val="3GPPHeader"/>
      </w:pPr>
      <w:r w:rsidRPr="006A3B4F">
        <w:t>St Julian’s, Malta</w:t>
      </w:r>
      <w:r w:rsidRPr="00D57F50">
        <w:t xml:space="preserve">, </w:t>
      </w:r>
      <w:r>
        <w:t>May 19</w:t>
      </w:r>
      <w:r w:rsidRPr="00592661">
        <w:rPr>
          <w:vertAlign w:val="superscript"/>
        </w:rPr>
        <w:t>th</w:t>
      </w:r>
      <w:r>
        <w:t xml:space="preserve"> – 23</w:t>
      </w:r>
      <w:r w:rsidRPr="00592661">
        <w:rPr>
          <w:vertAlign w:val="superscript"/>
        </w:rPr>
        <w:t>rd</w:t>
      </w:r>
      <w:r w:rsidRPr="00D57F50"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2D56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3368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00925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3E1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ACC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F80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00BD9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815A7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77E1C5" w14:textId="74613203" w:rsidR="001E41F3" w:rsidRPr="00410371" w:rsidRDefault="00F10D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0D47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281CFC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2049C4" w14:textId="75B35CC7" w:rsidR="001E41F3" w:rsidRPr="00410371" w:rsidRDefault="0056498F" w:rsidP="00547111">
            <w:pPr>
              <w:pStyle w:val="CRCoverPage"/>
              <w:spacing w:after="0"/>
              <w:rPr>
                <w:noProof/>
              </w:rPr>
            </w:pPr>
            <w:r>
              <w:t>1448</w:t>
            </w:r>
          </w:p>
        </w:tc>
        <w:tc>
          <w:tcPr>
            <w:tcW w:w="709" w:type="dxa"/>
          </w:tcPr>
          <w:p w14:paraId="20BAE87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74748B" w14:textId="0C8DF0DC" w:rsidR="001E41F3" w:rsidRPr="00410371" w:rsidRDefault="006144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4</w:t>
            </w:r>
          </w:p>
        </w:tc>
        <w:tc>
          <w:tcPr>
            <w:tcW w:w="2410" w:type="dxa"/>
          </w:tcPr>
          <w:p w14:paraId="37A7E0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5C4679" w14:textId="5F27A16F" w:rsidR="001E41F3" w:rsidRPr="00410371" w:rsidRDefault="00EF16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17EF">
              <w:rPr>
                <w:b/>
                <w:noProof/>
                <w:sz w:val="28"/>
              </w:rPr>
              <w:t>18.</w:t>
            </w:r>
            <w:r w:rsidR="00671CB0">
              <w:rPr>
                <w:b/>
                <w:noProof/>
                <w:sz w:val="28"/>
              </w:rPr>
              <w:t>5</w:t>
            </w:r>
            <w:r w:rsidRPr="004317E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085D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271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6A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7BFE9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62B9B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E69AB3" w14:textId="77777777" w:rsidTr="00547111">
        <w:tc>
          <w:tcPr>
            <w:tcW w:w="9641" w:type="dxa"/>
            <w:gridSpan w:val="9"/>
          </w:tcPr>
          <w:p w14:paraId="16E2E7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C997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5D2C2C" w14:textId="77777777" w:rsidTr="00A7671C">
        <w:tc>
          <w:tcPr>
            <w:tcW w:w="2835" w:type="dxa"/>
          </w:tcPr>
          <w:p w14:paraId="56C3E9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33C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1C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670A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0730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E7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70D83B" w14:textId="5B647636" w:rsidR="00F25D98" w:rsidRDefault="004D69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42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183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74813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FDB04D" w14:textId="77777777" w:rsidTr="00547111">
        <w:tc>
          <w:tcPr>
            <w:tcW w:w="9640" w:type="dxa"/>
            <w:gridSpan w:val="11"/>
          </w:tcPr>
          <w:p w14:paraId="578E8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8965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613D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22B6B" w14:textId="7B769ADB" w:rsidR="001E41F3" w:rsidRDefault="00F945F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Additional procedural text </w:t>
            </w:r>
            <w:r w:rsidR="00197A6C">
              <w:t>for data collection configuration</w:t>
            </w:r>
          </w:p>
        </w:tc>
      </w:tr>
      <w:tr w:rsidR="001E41F3" w14:paraId="235A1B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AB71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238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3FD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DC8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3B91C6" w14:textId="39C77926" w:rsidR="001E41F3" w:rsidRDefault="0035799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C53D4">
              <w:t xml:space="preserve">, </w:t>
            </w:r>
            <w:r w:rsidR="004C53D4" w:rsidRPr="004C53D4">
              <w:t>ZTE Corporation</w:t>
            </w:r>
            <w:r w:rsidR="00473E51">
              <w:t xml:space="preserve">, </w:t>
            </w:r>
            <w:r w:rsidR="00113071">
              <w:t>Jio Platforms</w:t>
            </w:r>
            <w:r w:rsidR="00473E51">
              <w:t xml:space="preserve">, </w:t>
            </w:r>
            <w:proofErr w:type="spellStart"/>
            <w:r w:rsidR="00473E51">
              <w:t>InterDigital</w:t>
            </w:r>
            <w:proofErr w:type="spellEnd"/>
          </w:p>
        </w:tc>
      </w:tr>
      <w:tr w:rsidR="001E41F3" w14:paraId="69E86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30BD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D6C24A" w14:textId="70632177" w:rsidR="001E41F3" w:rsidRDefault="00773C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E035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E8DD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79C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1D7C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79DE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FB022" w14:textId="199459D4" w:rsidR="001E41F3" w:rsidRDefault="00031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B11DA1">
              <w:rPr>
                <w:noProof/>
              </w:rPr>
              <w:t>NR_AIML_NGRAN-Core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2510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FF53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263073" w14:textId="391F0697" w:rsidR="001E41F3" w:rsidRDefault="003205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D7556E">
              <w:t>3</w:t>
            </w:r>
            <w:r>
              <w:t>-</w:t>
            </w:r>
            <w:r w:rsidR="00D7556E">
              <w:t>19</w:t>
            </w:r>
          </w:p>
        </w:tc>
      </w:tr>
      <w:tr w:rsidR="001E41F3" w14:paraId="7C77E1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D1F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FBA5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000E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4A5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78CD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1988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1F7C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47967" w14:textId="5B27355A" w:rsidR="001E41F3" w:rsidRDefault="00224F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B23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7E61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81E421" w14:textId="041B9943" w:rsidR="001E41F3" w:rsidRDefault="002C08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5A5662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A5C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F3FB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0F1CB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CA804" w14:textId="75C7E3AB" w:rsidR="000C038A" w:rsidRPr="007C2097" w:rsidRDefault="0027311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33A7990" w14:textId="77777777" w:rsidTr="00547111">
        <w:tc>
          <w:tcPr>
            <w:tcW w:w="1843" w:type="dxa"/>
          </w:tcPr>
          <w:p w14:paraId="3F15E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7F0D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D2CF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632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73BF4" w14:textId="77777777" w:rsidR="008D7301" w:rsidRDefault="008D7301" w:rsidP="00D641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8D7301">
              <w:rPr>
                <w:i/>
                <w:iCs/>
                <w:noProof/>
                <w:lang w:eastAsia="zh-CN"/>
              </w:rPr>
              <w:t xml:space="preserve">Requested Prediction Time </w:t>
            </w:r>
            <w:r>
              <w:rPr>
                <w:noProof/>
                <w:lang w:eastAsia="zh-CN"/>
              </w:rPr>
              <w:t xml:space="preserve">IE </w:t>
            </w:r>
            <w:r w:rsidR="00BC40B0">
              <w:rPr>
                <w:noProof/>
                <w:lang w:eastAsia="zh-CN"/>
              </w:rPr>
              <w:t>shall be in</w:t>
            </w:r>
            <w:r>
              <w:rPr>
                <w:noProof/>
                <w:lang w:eastAsia="zh-CN"/>
              </w:rPr>
              <w:t xml:space="preserve">cluded </w:t>
            </w:r>
            <w:r w:rsidR="00BC40B0">
              <w:rPr>
                <w:noProof/>
                <w:lang w:eastAsia="zh-CN"/>
              </w:rPr>
              <w:t xml:space="preserve">in the DATA COLLECTION REQUEST message when </w:t>
            </w:r>
            <w:r>
              <w:rPr>
                <w:noProof/>
                <w:lang w:eastAsia="zh-CN"/>
              </w:rPr>
              <w:t>predicted information</w:t>
            </w:r>
            <w:r w:rsidR="00BC40B0">
              <w:rPr>
                <w:noProof/>
                <w:lang w:eastAsia="zh-CN"/>
              </w:rPr>
              <w:t xml:space="preserve"> is requested.</w:t>
            </w:r>
            <w:r w:rsidR="004D2472">
              <w:rPr>
                <w:noProof/>
                <w:lang w:eastAsia="zh-CN"/>
              </w:rPr>
              <w:t xml:space="preserve"> </w:t>
            </w:r>
          </w:p>
          <w:p w14:paraId="387AA823" w14:textId="1AECE6F5" w:rsidR="004470AF" w:rsidRDefault="008D7301" w:rsidP="00D641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Likewise, the </w:t>
            </w:r>
            <w:r w:rsidRPr="008D7301">
              <w:rPr>
                <w:i/>
                <w:iCs/>
                <w:noProof/>
                <w:lang w:eastAsia="zh-CN"/>
              </w:rPr>
              <w:t>UE Performance Collection Configuration</w:t>
            </w:r>
            <w:r w:rsidRPr="008D7301">
              <w:rPr>
                <w:noProof/>
                <w:lang w:eastAsia="zh-CN"/>
              </w:rPr>
              <w:t xml:space="preserve"> IE shall be included in the DATA COLLECTION REQUEST message when </w:t>
            </w:r>
            <w:r>
              <w:rPr>
                <w:noProof/>
                <w:lang w:eastAsia="zh-CN"/>
              </w:rPr>
              <w:t>UE Performance</w:t>
            </w:r>
            <w:r w:rsidRPr="008D7301">
              <w:rPr>
                <w:noProof/>
                <w:lang w:eastAsia="zh-CN"/>
              </w:rPr>
              <w:t xml:space="preserve"> is requested</w:t>
            </w:r>
            <w:r>
              <w:rPr>
                <w:noProof/>
                <w:lang w:eastAsia="zh-CN"/>
              </w:rPr>
              <w:t>.</w:t>
            </w:r>
            <w:r w:rsidRPr="008D730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br/>
            </w:r>
            <w:r w:rsidR="004D2472">
              <w:rPr>
                <w:noProof/>
                <w:lang w:eastAsia="zh-CN"/>
              </w:rPr>
              <w:t xml:space="preserve">However, there is no explicit </w:t>
            </w:r>
            <w:r w:rsidR="004470AF">
              <w:rPr>
                <w:noProof/>
                <w:lang w:eastAsia="zh-CN"/>
              </w:rPr>
              <w:t>procedural text</w:t>
            </w:r>
            <w:r w:rsidR="004D2472">
              <w:rPr>
                <w:noProof/>
                <w:lang w:eastAsia="zh-CN"/>
              </w:rPr>
              <w:t xml:space="preserve"> to describe th</w:t>
            </w:r>
            <w:r w:rsidR="00D520F6">
              <w:rPr>
                <w:noProof/>
                <w:lang w:eastAsia="zh-CN"/>
              </w:rPr>
              <w:t>is</w:t>
            </w:r>
            <w:r w:rsidR="004D2472">
              <w:rPr>
                <w:noProof/>
                <w:lang w:eastAsia="zh-CN"/>
              </w:rPr>
              <w:t xml:space="preserve"> behaviour</w:t>
            </w:r>
            <w:r w:rsidR="004470AF">
              <w:rPr>
                <w:noProof/>
                <w:lang w:eastAsia="zh-CN"/>
              </w:rPr>
              <w:t>.</w:t>
            </w:r>
          </w:p>
          <w:p w14:paraId="16EB7421" w14:textId="40F1EDC8" w:rsidR="00E3236D" w:rsidRDefault="00E3236D" w:rsidP="008D730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96814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EE0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8228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77AC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4E3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DF759" w14:textId="2D41796F" w:rsidR="00E3236D" w:rsidRPr="00B478D9" w:rsidRDefault="00E3236D" w:rsidP="00E3236D">
            <w:pPr>
              <w:pStyle w:val="CRCoverPage"/>
              <w:spacing w:after="0"/>
              <w:rPr>
                <w:rFonts w:eastAsia="SimSun"/>
                <w:lang w:val="en-US" w:eastAsia="zh-CN" w:bidi="ar"/>
              </w:rPr>
            </w:pPr>
            <w:r>
              <w:rPr>
                <w:rFonts w:eastAsia="SimSun" w:hint="eastAsia"/>
                <w:lang w:val="en-US" w:eastAsia="zh-CN" w:bidi="ar"/>
              </w:rPr>
              <w:t>A</w:t>
            </w:r>
            <w:r>
              <w:rPr>
                <w:rFonts w:eastAsia="SimSun"/>
                <w:lang w:val="en-US" w:eastAsia="zh-CN" w:bidi="ar"/>
              </w:rPr>
              <w:t xml:space="preserve">dd </w:t>
            </w:r>
            <w:r w:rsidR="00A9231F">
              <w:rPr>
                <w:rFonts w:eastAsia="SimSun"/>
                <w:lang w:val="en-US" w:eastAsia="zh-CN" w:bidi="ar"/>
              </w:rPr>
              <w:t xml:space="preserve">procedural </w:t>
            </w:r>
            <w:r w:rsidR="00A22781">
              <w:rPr>
                <w:rFonts w:eastAsia="SimSun"/>
                <w:lang w:val="en-US" w:eastAsia="zh-CN" w:bidi="ar"/>
              </w:rPr>
              <w:t xml:space="preserve">text </w:t>
            </w:r>
            <w:r w:rsidR="008D7301">
              <w:rPr>
                <w:rFonts w:eastAsia="SimSun"/>
                <w:lang w:val="en-US" w:eastAsia="zh-CN" w:bidi="ar"/>
              </w:rPr>
              <w:t xml:space="preserve">that mandates the presence of the </w:t>
            </w:r>
            <w:r w:rsidR="008D7301" w:rsidRPr="008D7301">
              <w:rPr>
                <w:rFonts w:eastAsia="SimSun"/>
                <w:i/>
                <w:iCs/>
                <w:lang w:val="en-US" w:eastAsia="zh-CN" w:bidi="ar"/>
              </w:rPr>
              <w:t>Requested Prediction Time</w:t>
            </w:r>
            <w:r w:rsidR="008D7301" w:rsidRPr="008D7301">
              <w:rPr>
                <w:rFonts w:eastAsia="SimSun"/>
                <w:lang w:val="en-US" w:eastAsia="zh-CN" w:bidi="ar"/>
              </w:rPr>
              <w:t xml:space="preserve"> IE in the DATA COLLECTION REQUEST message when predicted information is requested</w:t>
            </w:r>
            <w:r w:rsidR="008D7301">
              <w:rPr>
                <w:rFonts w:eastAsia="SimSun"/>
                <w:lang w:val="en-US" w:eastAsia="zh-CN" w:bidi="ar"/>
              </w:rPr>
              <w:t xml:space="preserve"> and that </w:t>
            </w:r>
            <w:r w:rsidR="008D7301" w:rsidRPr="008D7301">
              <w:rPr>
                <w:rFonts w:eastAsia="SimSun"/>
                <w:lang w:val="en-US" w:eastAsia="zh-CN" w:bidi="ar"/>
              </w:rPr>
              <w:t>mandates the presence of the</w:t>
            </w:r>
            <w:r w:rsidR="008D7301" w:rsidRPr="008D7301">
              <w:rPr>
                <w:rFonts w:eastAsia="SimSun"/>
                <w:i/>
                <w:iCs/>
                <w:lang w:val="en-US" w:eastAsia="zh-CN" w:bidi="ar"/>
              </w:rPr>
              <w:t xml:space="preserve"> UE Performance Collection Configuration</w:t>
            </w:r>
            <w:r w:rsidR="008D7301" w:rsidRPr="008D7301">
              <w:rPr>
                <w:rFonts w:eastAsia="SimSun"/>
                <w:lang w:val="en-US" w:eastAsia="zh-CN" w:bidi="ar"/>
              </w:rPr>
              <w:t xml:space="preserve"> IE in the DATA COLLECTION REQUEST message when </w:t>
            </w:r>
            <w:r w:rsidR="008D7301">
              <w:rPr>
                <w:rFonts w:eastAsia="SimSun"/>
                <w:lang w:val="en-US" w:eastAsia="zh-CN" w:bidi="ar"/>
              </w:rPr>
              <w:t>UE Performance</w:t>
            </w:r>
            <w:r w:rsidR="008D7301" w:rsidRPr="008D7301">
              <w:rPr>
                <w:rFonts w:eastAsia="SimSun"/>
                <w:lang w:val="en-US" w:eastAsia="zh-CN" w:bidi="ar"/>
              </w:rPr>
              <w:t xml:space="preserve"> is requested</w:t>
            </w:r>
            <w:r>
              <w:rPr>
                <w:rFonts w:eastAsia="SimSun"/>
                <w:lang w:val="en-US" w:eastAsia="zh-CN" w:bidi="ar"/>
              </w:rPr>
              <w:t>.</w:t>
            </w:r>
          </w:p>
          <w:p w14:paraId="3A26D67E" w14:textId="77777777" w:rsidR="00E3236D" w:rsidRDefault="00E3236D" w:rsidP="00E323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FF6C59" w14:textId="77777777" w:rsidR="00E3236D" w:rsidRDefault="00E3236D" w:rsidP="00E3236D">
            <w:pPr>
              <w:pStyle w:val="NormalWeb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SimSun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14:paraId="27EC8499" w14:textId="77777777" w:rsidR="00E3236D" w:rsidRDefault="00E3236D" w:rsidP="00E3236D">
            <w:pPr>
              <w:pStyle w:val="NormalWeb"/>
              <w:spacing w:after="0"/>
              <w:ind w:left="100"/>
              <w:rPr>
                <w:rFonts w:ascii="Arial" w:eastAsia="SimSun" w:hAnsi="Arial"/>
                <w:sz w:val="20"/>
                <w:lang w:val="en-US" w:eastAsia="zh-CN" w:bidi="ar"/>
              </w:rPr>
            </w:pPr>
            <w:r>
              <w:rPr>
                <w:rFonts w:ascii="Arial" w:eastAsia="SimSun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14:paraId="37A7BB92" w14:textId="68DBB4B0" w:rsidR="00E3236D" w:rsidRDefault="00E3236D" w:rsidP="00E3236D">
            <w:pPr>
              <w:pStyle w:val="NormalWeb"/>
              <w:numPr>
                <w:ilvl w:val="0"/>
                <w:numId w:val="1"/>
              </w:numPr>
              <w:spacing w:after="0"/>
              <w:rPr>
                <w:rFonts w:ascii="Arial" w:eastAsia="SimSun" w:hAnsi="Arial"/>
                <w:sz w:val="20"/>
                <w:lang w:val="en-US" w:eastAsia="zh-CN" w:bidi="ar"/>
              </w:rPr>
            </w:pPr>
            <w:r>
              <w:rPr>
                <w:rFonts w:ascii="Arial" w:eastAsia="SimSun" w:hAnsi="Arial" w:hint="eastAsia"/>
                <w:sz w:val="20"/>
                <w:lang w:val="en-US" w:eastAsia="zh-CN" w:bidi="ar"/>
              </w:rPr>
              <w:t xml:space="preserve">This CR has </w:t>
            </w:r>
            <w:r w:rsidR="008D7301">
              <w:rPr>
                <w:rFonts w:ascii="Arial" w:eastAsia="SimSun" w:hAnsi="Arial"/>
                <w:sz w:val="20"/>
                <w:lang w:val="en-US" w:eastAsia="zh-CN" w:bidi="ar"/>
              </w:rPr>
              <w:t xml:space="preserve">no </w:t>
            </w:r>
            <w:r>
              <w:rPr>
                <w:rFonts w:ascii="Arial" w:eastAsia="SimSun" w:hAnsi="Arial" w:hint="eastAsia"/>
                <w:sz w:val="20"/>
                <w:lang w:val="en-US" w:eastAsia="zh-CN" w:bidi="ar"/>
              </w:rPr>
              <w:t>impact from protocol and functional point of view.</w:t>
            </w:r>
          </w:p>
          <w:p w14:paraId="1FF99FE4" w14:textId="7116E922" w:rsidR="001E41F3" w:rsidRDefault="00E3236D" w:rsidP="00E3236D">
            <w:pPr>
              <w:pStyle w:val="CRCoverPage"/>
              <w:spacing w:after="0"/>
              <w:ind w:left="100"/>
              <w:rPr>
                <w:noProof/>
              </w:rPr>
            </w:pPr>
            <w:r w:rsidRPr="00156B20">
              <w:rPr>
                <w:rFonts w:eastAsia="SimSun"/>
                <w:lang w:val="en-US" w:eastAsia="zh-CN" w:bidi="ar"/>
              </w:rPr>
              <w:t xml:space="preserve">The impact can be considered isolated because it only impacts the NR </w:t>
            </w:r>
            <w:r>
              <w:rPr>
                <w:rFonts w:eastAsia="SimSun"/>
                <w:lang w:val="en-US" w:eastAsia="zh-CN" w:bidi="ar"/>
              </w:rPr>
              <w:t>AI/ML RAN</w:t>
            </w:r>
            <w:r w:rsidRPr="00156B20">
              <w:rPr>
                <w:rFonts w:eastAsia="SimSun"/>
                <w:lang w:val="en-US" w:eastAsia="zh-CN" w:bidi="ar"/>
              </w:rPr>
              <w:t xml:space="preserve"> function.</w:t>
            </w:r>
          </w:p>
        </w:tc>
      </w:tr>
      <w:tr w:rsidR="001E41F3" w14:paraId="29580F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7AC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32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0F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6315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E2473" w14:textId="27B1DACC" w:rsidR="001E41F3" w:rsidRDefault="009A38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8D7301">
              <w:rPr>
                <w:noProof/>
                <w:lang w:eastAsia="zh-CN"/>
              </w:rPr>
              <w:t xml:space="preserve">condition for the presence of the </w:t>
            </w:r>
            <w:r w:rsidR="008D7301" w:rsidRPr="008D7301">
              <w:rPr>
                <w:rFonts w:eastAsia="SimSun"/>
                <w:i/>
                <w:iCs/>
                <w:lang w:val="en-US" w:eastAsia="zh-CN" w:bidi="ar"/>
              </w:rPr>
              <w:t>Requested Prediction Time</w:t>
            </w:r>
            <w:r w:rsidR="008D7301" w:rsidRPr="008D7301">
              <w:rPr>
                <w:rFonts w:eastAsia="SimSun"/>
                <w:lang w:val="en-US" w:eastAsia="zh-CN" w:bidi="ar"/>
              </w:rPr>
              <w:t xml:space="preserve"> IE</w:t>
            </w:r>
            <w:r w:rsidR="008D7301">
              <w:rPr>
                <w:rFonts w:eastAsia="SimSun"/>
                <w:lang w:val="en-US" w:eastAsia="zh-CN" w:bidi="ar"/>
              </w:rPr>
              <w:t xml:space="preserve"> and </w:t>
            </w:r>
            <w:r w:rsidR="008D7301" w:rsidRPr="008D7301">
              <w:rPr>
                <w:rFonts w:eastAsia="SimSun"/>
                <w:i/>
                <w:iCs/>
                <w:lang w:val="en-US" w:eastAsia="zh-CN" w:bidi="ar"/>
              </w:rPr>
              <w:t>UE Performance Collection Configuration</w:t>
            </w:r>
            <w:r w:rsidR="008D7301" w:rsidRPr="008D7301">
              <w:rPr>
                <w:rFonts w:eastAsia="SimSun"/>
                <w:lang w:val="en-US" w:eastAsia="zh-CN" w:bidi="ar"/>
              </w:rPr>
              <w:t xml:space="preserve"> IE</w:t>
            </w:r>
            <w:r w:rsidR="008D7301">
              <w:rPr>
                <w:rFonts w:eastAsia="SimSun"/>
                <w:lang w:val="en-US" w:eastAsia="zh-CN" w:bidi="ar"/>
              </w:rPr>
              <w:t xml:space="preserve"> is not specified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39AA532" w14:textId="77777777" w:rsidTr="00547111">
        <w:tc>
          <w:tcPr>
            <w:tcW w:w="2694" w:type="dxa"/>
            <w:gridSpan w:val="2"/>
          </w:tcPr>
          <w:p w14:paraId="0718F0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E05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CEDA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C057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B23F2" w14:textId="0AA27AFD" w:rsidR="001E41F3" w:rsidRDefault="00D87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.4.13.1</w:t>
            </w:r>
          </w:p>
        </w:tc>
      </w:tr>
      <w:tr w:rsidR="001E41F3" w14:paraId="5828F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F37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285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F43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77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E4EE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9CFB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575D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B4E55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707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1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3E0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B305B" w14:textId="1D2A2831" w:rsidR="001E41F3" w:rsidRDefault="00DF20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EAD4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D4B0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741C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188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8F1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76912" w14:textId="755491B3" w:rsidR="001E41F3" w:rsidRDefault="00DF20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D6B7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2BD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647E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23A8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B9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E0D6A" w14:textId="48667F2E" w:rsidR="001E41F3" w:rsidRDefault="00DF20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B577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2E6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CEB4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FF2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26D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1968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E951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2210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47BB1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DC0BA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86D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F7A3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106F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519C0" w14:textId="77777777" w:rsidR="008863B9" w:rsidRDefault="00CE77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resubmission</w:t>
            </w:r>
          </w:p>
          <w:p w14:paraId="25B3A4AE" w14:textId="77777777" w:rsidR="00AF4F3F" w:rsidRDefault="00AF4F3F">
            <w:pPr>
              <w:pStyle w:val="CRCoverPage"/>
              <w:spacing w:after="0"/>
              <w:ind w:left="100"/>
              <w:rPr>
                <w:noProof/>
              </w:rPr>
            </w:pPr>
            <w:r w:rsidRPr="00AF4F3F">
              <w:rPr>
                <w:noProof/>
              </w:rPr>
              <w:t>Rev</w:t>
            </w:r>
            <w:r>
              <w:rPr>
                <w:noProof/>
              </w:rPr>
              <w:t>2</w:t>
            </w:r>
            <w:r w:rsidRPr="00AF4F3F">
              <w:rPr>
                <w:noProof/>
              </w:rPr>
              <w:t>: re</w:t>
            </w:r>
            <w:r>
              <w:rPr>
                <w:noProof/>
              </w:rPr>
              <w:t>wording of procedure text</w:t>
            </w:r>
          </w:p>
          <w:p w14:paraId="1330F0E9" w14:textId="77777777" w:rsidR="00AF4F3F" w:rsidRDefault="00AF4F3F">
            <w:pPr>
              <w:pStyle w:val="CRCoverPage"/>
              <w:spacing w:after="0"/>
              <w:ind w:left="100"/>
              <w:rPr>
                <w:noProof/>
              </w:rPr>
            </w:pPr>
            <w:r w:rsidRPr="00AF4F3F">
              <w:rPr>
                <w:noProof/>
              </w:rPr>
              <w:t>Rev</w:t>
            </w:r>
            <w:r w:rsidR="0089502F">
              <w:rPr>
                <w:noProof/>
              </w:rPr>
              <w:t>3</w:t>
            </w:r>
            <w:r w:rsidRPr="00AF4F3F">
              <w:rPr>
                <w:noProof/>
              </w:rPr>
              <w:t xml:space="preserve">: </w:t>
            </w:r>
            <w:r w:rsidR="0089502F" w:rsidRPr="0089502F">
              <w:rPr>
                <w:noProof/>
              </w:rPr>
              <w:t>rewording of procedure text</w:t>
            </w:r>
          </w:p>
          <w:p w14:paraId="02D538FB" w14:textId="6815EF3A" w:rsidR="001901BE" w:rsidRDefault="00190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resubmission</w:t>
            </w:r>
          </w:p>
        </w:tc>
      </w:tr>
    </w:tbl>
    <w:p w14:paraId="5F44F61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9F8B5D" w14:textId="1695B4E1" w:rsidR="003B26A2" w:rsidRPr="009D5293" w:rsidRDefault="003B26A2" w:rsidP="009D5293">
      <w:pPr>
        <w:pStyle w:val="FirstChange"/>
        <w:rPr>
          <w:color w:val="5A5A5A" w:themeColor="text1" w:themeTint="A5"/>
        </w:rPr>
      </w:pPr>
      <w:bookmarkStart w:id="1" w:name="_Toc184820570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5C7A4741" w14:textId="54F11AD7" w:rsidR="00D64114" w:rsidRDefault="00D64114" w:rsidP="00D64114">
      <w:pPr>
        <w:pStyle w:val="Heading3"/>
      </w:pPr>
      <w:r>
        <w:t>8.4.13</w:t>
      </w:r>
      <w:r>
        <w:tab/>
        <w:t>Data Collection Reporting Initiation</w:t>
      </w:r>
      <w:bookmarkEnd w:id="1"/>
    </w:p>
    <w:p w14:paraId="5A0C6320" w14:textId="77777777" w:rsidR="00D64114" w:rsidRDefault="00D64114" w:rsidP="00D64114">
      <w:pPr>
        <w:pStyle w:val="Heading4"/>
      </w:pPr>
      <w:bookmarkStart w:id="2" w:name="_CR8_4_AA13_1"/>
      <w:bookmarkStart w:id="3" w:name="_CR8_4_13_1"/>
      <w:bookmarkStart w:id="4" w:name="_Toc184820571"/>
      <w:bookmarkEnd w:id="2"/>
      <w:bookmarkEnd w:id="3"/>
      <w:r>
        <w:t>8.4.13.1</w:t>
      </w:r>
      <w:r>
        <w:tab/>
        <w:t>General</w:t>
      </w:r>
      <w:bookmarkEnd w:id="4"/>
    </w:p>
    <w:p w14:paraId="2843ACA6" w14:textId="77777777" w:rsidR="00D64114" w:rsidRDefault="00D64114" w:rsidP="00D64114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474336F8" w14:textId="77777777" w:rsidR="00D64114" w:rsidRDefault="00D64114" w:rsidP="00D64114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78A099B0" w14:textId="77777777" w:rsidR="00D64114" w:rsidRDefault="00D64114" w:rsidP="00D64114">
      <w:pPr>
        <w:pStyle w:val="Heading4"/>
      </w:pPr>
      <w:bookmarkStart w:id="5" w:name="_CR8_4_AA13_2"/>
      <w:bookmarkStart w:id="6" w:name="_CR8_4_13_2"/>
      <w:bookmarkStart w:id="7" w:name="_Toc184820572"/>
      <w:bookmarkEnd w:id="5"/>
      <w:bookmarkEnd w:id="6"/>
      <w:r>
        <w:t>8.4.13.2</w:t>
      </w:r>
      <w:r>
        <w:tab/>
        <w:t>Successful Operation</w:t>
      </w:r>
      <w:bookmarkEnd w:id="7"/>
    </w:p>
    <w:bookmarkStart w:id="8" w:name="_MON_1755528503"/>
    <w:bookmarkEnd w:id="8"/>
    <w:p w14:paraId="4434EDB9" w14:textId="77777777" w:rsidR="00D64114" w:rsidRDefault="00D64114" w:rsidP="00D64114">
      <w:pPr>
        <w:pStyle w:val="TH"/>
      </w:pPr>
      <w:r>
        <w:rPr>
          <w:noProof/>
        </w:rPr>
        <w:object w:dxaOrig="5720" w:dyaOrig="2360" w14:anchorId="6A447E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6.4pt;height:118.3pt;mso-width-percent:0;mso-height-percent:0;mso-width-percent:0;mso-height-percent:0" o:ole="">
            <v:imagedata r:id="rId12" o:title=""/>
          </v:shape>
          <o:OLEObject Type="Embed" ProgID="Word.Picture.8" ShapeID="_x0000_i1025" DrawAspect="Content" ObjectID="_1808296298" r:id="rId13"/>
        </w:object>
      </w:r>
    </w:p>
    <w:p w14:paraId="3D90A48E" w14:textId="77777777" w:rsidR="00D64114" w:rsidRDefault="00D64114" w:rsidP="00D64114">
      <w:pPr>
        <w:pStyle w:val="TF"/>
      </w:pPr>
      <w:bookmarkStart w:id="9" w:name="_CRFigure8_4_13_21"/>
      <w:r>
        <w:t xml:space="preserve">Figure </w:t>
      </w:r>
      <w:bookmarkEnd w:id="9"/>
      <w:r>
        <w:t>8.4.13.2-1: Data Collection Reporting Initiation, successful operation</w:t>
      </w:r>
    </w:p>
    <w:p w14:paraId="7105A6F6" w14:textId="77777777" w:rsidR="00D64114" w:rsidRDefault="00D64114" w:rsidP="00D64114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00E3213C" w14:textId="77777777" w:rsidR="00D64114" w:rsidRDefault="00D64114" w:rsidP="00D64114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247EA3A3" w14:textId="77777777" w:rsidR="00D64114" w:rsidRDefault="00D64114" w:rsidP="00D64114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29585778" w14:textId="77777777" w:rsidR="00D64114" w:rsidRDefault="00D64114" w:rsidP="00D64114"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3D205EDD" w14:textId="77777777" w:rsidR="00D64114" w:rsidRDefault="00D64114" w:rsidP="00D64114">
      <w:r>
        <w:t>If NG-RAN node</w:t>
      </w:r>
      <w:r>
        <w:rPr>
          <w:vertAlign w:val="subscript"/>
        </w:rPr>
        <w:t xml:space="preserve">2 </w:t>
      </w:r>
      <w:proofErr w:type="gramStart"/>
      <w:r>
        <w:t>is capable of providing</w:t>
      </w:r>
      <w:proofErr w:type="gramEnd"/>
      <w:r>
        <w:t xml:space="preserve">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1DE41253" w14:textId="77777777" w:rsidR="00D64114" w:rsidRDefault="00D64114" w:rsidP="00D64114">
      <w:r>
        <w:t>If NG-RAN node</w:t>
      </w:r>
      <w:r>
        <w:rPr>
          <w:vertAlign w:val="subscript"/>
        </w:rPr>
        <w:t>2</w:t>
      </w:r>
      <w:r>
        <w:t xml:space="preserve"> </w:t>
      </w:r>
      <w:proofErr w:type="gramStart"/>
      <w:r>
        <w:t>is capable of providing</w:t>
      </w:r>
      <w:proofErr w:type="gramEnd"/>
      <w:r>
        <w:t xml:space="preserve">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519FC7A1" w14:textId="77777777" w:rsidR="00D64114" w:rsidRDefault="00D64114" w:rsidP="00D64114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79BA3E48" w14:textId="5B8BEFCE" w:rsidR="00D64114" w:rsidRDefault="00846817" w:rsidP="00D64114">
      <w:pPr>
        <w:rPr>
          <w:lang w:val="en-US" w:eastAsia="zh-CN"/>
        </w:rPr>
      </w:pPr>
      <w:ins w:id="10" w:author="Ericsson User" w:date="2025-01-20T11:58:00Z">
        <w:r w:rsidRPr="00846817">
          <w:rPr>
            <w:lang w:val="en-US" w:eastAsia="zh-CN"/>
          </w:rPr>
          <w:t xml:space="preserve">If the </w:t>
        </w:r>
        <w:r w:rsidRPr="0070703C">
          <w:rPr>
            <w:i/>
            <w:iCs/>
            <w:lang w:val="en-US" w:eastAsia="zh-CN"/>
          </w:rPr>
          <w:t>Registration Request for Data Collection</w:t>
        </w:r>
        <w:r w:rsidRPr="00846817">
          <w:rPr>
            <w:lang w:val="en-US" w:eastAsia="zh-CN"/>
          </w:rPr>
          <w:t xml:space="preserve"> IE is set to "start" in the DATA COLLECTION REQUEST message and </w:t>
        </w:r>
      </w:ins>
      <w:ins w:id="11" w:author="Ericsson User" w:date="2025-01-20T11:59:00Z">
        <w:r w:rsidR="00645D10">
          <w:rPr>
            <w:lang w:val="en-US" w:eastAsia="zh-CN"/>
          </w:rPr>
          <w:t>predic</w:t>
        </w:r>
        <w:r w:rsidR="00286040">
          <w:rPr>
            <w:lang w:val="en-US" w:eastAsia="zh-CN"/>
          </w:rPr>
          <w:t>ted information is</w:t>
        </w:r>
      </w:ins>
      <w:ins w:id="12" w:author="Ericsson User" w:date="2025-01-20T11:58:00Z">
        <w:r w:rsidRPr="00846817">
          <w:rPr>
            <w:lang w:val="en-US" w:eastAsia="zh-CN"/>
          </w:rPr>
          <w:t xml:space="preserve"> requested, the </w:t>
        </w:r>
      </w:ins>
      <w:ins w:id="13" w:author="Ericsson User" w:date="2025-01-20T11:59:00Z">
        <w:r w:rsidR="008D7301" w:rsidRPr="008D7301">
          <w:rPr>
            <w:i/>
            <w:iCs/>
            <w:lang w:val="en-US" w:eastAsia="zh-CN"/>
            <w:rPrChange w:id="14" w:author="Ericsson User" w:date="2025-01-20T12:00:00Z">
              <w:rPr>
                <w:lang w:val="en-US" w:eastAsia="zh-CN"/>
              </w:rPr>
            </w:rPrChange>
          </w:rPr>
          <w:t>Requested P</w:t>
        </w:r>
      </w:ins>
      <w:ins w:id="15" w:author="Ericsson User" w:date="2025-01-20T12:00:00Z">
        <w:r w:rsidR="008D7301" w:rsidRPr="008D7301">
          <w:rPr>
            <w:i/>
            <w:iCs/>
            <w:lang w:val="en-US" w:eastAsia="zh-CN"/>
            <w:rPrChange w:id="16" w:author="Ericsson User" w:date="2025-01-20T12:00:00Z">
              <w:rPr>
                <w:lang w:val="en-US" w:eastAsia="zh-CN"/>
              </w:rPr>
            </w:rPrChange>
          </w:rPr>
          <w:t xml:space="preserve">rediction Time </w:t>
        </w:r>
        <w:r w:rsidR="008D7301">
          <w:rPr>
            <w:lang w:val="en-US" w:eastAsia="zh-CN"/>
          </w:rPr>
          <w:t xml:space="preserve">IE </w:t>
        </w:r>
      </w:ins>
      <w:ins w:id="17" w:author="Ericsson User" w:date="2025-01-20T11:58:00Z">
        <w:r w:rsidRPr="00846817">
          <w:rPr>
            <w:lang w:val="en-US" w:eastAsia="zh-CN"/>
          </w:rPr>
          <w:t>shall be included.</w:t>
        </w:r>
      </w:ins>
      <w:ins w:id="18" w:author="Ericsson User" w:date="2025-01-20T12:00:00Z">
        <w:r w:rsidR="008D7301">
          <w:rPr>
            <w:lang w:val="en-US" w:eastAsia="zh-CN"/>
          </w:rPr>
          <w:t xml:space="preserve"> </w:t>
        </w:r>
      </w:ins>
      <w:del w:id="19" w:author="Ericsson User" w:date="2025-01-20T12:00:00Z">
        <w:r w:rsidR="00D64114" w:rsidDel="008D7301">
          <w:rPr>
            <w:rFonts w:hint="eastAsia"/>
            <w:lang w:val="en-US" w:eastAsia="zh-CN"/>
          </w:rPr>
          <w:delText>If t</w:delText>
        </w:r>
      </w:del>
      <w:ins w:id="20" w:author="Ericsson User" w:date="2025-01-20T12:00:00Z">
        <w:r w:rsidR="008D7301">
          <w:rPr>
            <w:lang w:val="en-US" w:eastAsia="zh-CN"/>
          </w:rPr>
          <w:t>T</w:t>
        </w:r>
      </w:ins>
      <w:r w:rsidR="00D64114">
        <w:rPr>
          <w:rFonts w:hint="eastAsia"/>
          <w:lang w:val="en-US" w:eastAsia="zh-CN"/>
        </w:rPr>
        <w:t xml:space="preserve">he </w:t>
      </w:r>
      <w:r w:rsidR="00D64114">
        <w:rPr>
          <w:rFonts w:hint="eastAsia"/>
          <w:i/>
          <w:iCs/>
          <w:lang w:val="en-US" w:eastAsia="zh-CN"/>
        </w:rPr>
        <w:t>Requested Prediction Time</w:t>
      </w:r>
      <w:r w:rsidR="00D64114">
        <w:rPr>
          <w:rFonts w:hint="eastAsia"/>
          <w:lang w:val="en-US" w:eastAsia="zh-CN"/>
        </w:rPr>
        <w:t xml:space="preserve"> IE </w:t>
      </w:r>
      <w:del w:id="21" w:author="Ericsson User" w:date="2025-01-20T12:00:00Z">
        <w:r w:rsidR="00D64114" w:rsidDel="008D7301">
          <w:rPr>
            <w:rFonts w:hint="eastAsia"/>
            <w:lang w:val="en-US" w:eastAsia="zh-CN"/>
          </w:rPr>
          <w:delText xml:space="preserve">in the DATA COLLECTION REQUEST message is present, </w:delText>
        </w:r>
        <w:r w:rsidR="00D64114" w:rsidDel="008D7301">
          <w:rPr>
            <w:lang w:val="en-US" w:eastAsia="zh-CN"/>
          </w:rPr>
          <w:delText>it</w:delText>
        </w:r>
        <w:r w:rsidR="00D64114" w:rsidDel="008D7301">
          <w:rPr>
            <w:rFonts w:hint="eastAsia"/>
            <w:lang w:val="en-US" w:eastAsia="zh-CN"/>
          </w:rPr>
          <w:delText xml:space="preserve"> </w:delText>
        </w:r>
      </w:del>
      <w:r w:rsidR="00D64114">
        <w:rPr>
          <w:rFonts w:hint="eastAsia"/>
          <w:lang w:val="en-US" w:eastAsia="zh-CN"/>
        </w:rPr>
        <w:t xml:space="preserve">indicates </w:t>
      </w:r>
      <w:r w:rsidR="00D64114">
        <w:rPr>
          <w:lang w:val="en-US"/>
        </w:rPr>
        <w:t>the specific point in time to which the predic</w:t>
      </w:r>
      <w:r w:rsidR="00D64114">
        <w:rPr>
          <w:rFonts w:hint="eastAsia"/>
          <w:lang w:val="en-US" w:eastAsia="zh-CN"/>
        </w:rPr>
        <w:t>t</w:t>
      </w:r>
      <w:r w:rsidR="00D64114">
        <w:rPr>
          <w:lang w:val="en-US" w:eastAsia="zh-CN"/>
        </w:rPr>
        <w:t>ion of the</w:t>
      </w:r>
      <w:r w:rsidR="00D64114">
        <w:rPr>
          <w:lang w:val="en-US"/>
        </w:rPr>
        <w:t xml:space="preserve"> requested information applies</w:t>
      </w:r>
      <w:r w:rsidR="00D64114">
        <w:rPr>
          <w:rFonts w:hint="eastAsia"/>
          <w:lang w:val="en-US" w:eastAsia="zh-CN"/>
        </w:rPr>
        <w:t xml:space="preserve">. The </w:t>
      </w:r>
      <w:r w:rsidR="00D64114">
        <w:t>NG-RAN node</w:t>
      </w:r>
      <w:r w:rsidR="00D64114">
        <w:rPr>
          <w:vertAlign w:val="subscript"/>
        </w:rPr>
        <w:t>2</w:t>
      </w:r>
      <w:r w:rsidR="00D64114">
        <w:rPr>
          <w:rFonts w:hint="eastAsia"/>
          <w:vertAlign w:val="subscript"/>
          <w:lang w:val="en-US" w:eastAsia="zh-CN"/>
        </w:rPr>
        <w:t xml:space="preserve"> </w:t>
      </w:r>
      <w:r w:rsidR="00D64114">
        <w:t>shall</w:t>
      </w:r>
      <w:r w:rsidR="00D64114"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78F44557" w14:textId="3CE37D13" w:rsidR="00D64114" w:rsidRDefault="00D64114" w:rsidP="00D64114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4E151E1B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</w:t>
      </w:r>
      <w:proofErr w:type="gramStart"/>
      <w:r>
        <w:t>IE;</w:t>
      </w:r>
      <w:proofErr w:type="gramEnd"/>
    </w:p>
    <w:p w14:paraId="1B30C342" w14:textId="77777777" w:rsidR="00D64114" w:rsidRDefault="00D64114" w:rsidP="00D64114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 xml:space="preserve">IE, if </w:t>
      </w:r>
      <w:proofErr w:type="gramStart"/>
      <w:r>
        <w:t>included;</w:t>
      </w:r>
      <w:proofErr w:type="gramEnd"/>
    </w:p>
    <w:p w14:paraId="38BF7F76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RRC_INACTIVE or RRC_IDLE </w:t>
      </w:r>
      <w:proofErr w:type="gramStart"/>
      <w:r>
        <w:t>state;</w:t>
      </w:r>
      <w:proofErr w:type="gramEnd"/>
    </w:p>
    <w:p w14:paraId="2589AC75" w14:textId="77777777" w:rsidR="00D64114" w:rsidRPr="00C2111A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2DA9CF22" w14:textId="77777777" w:rsidR="00D64114" w:rsidRDefault="00D64114" w:rsidP="00D64114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667C21E4" w14:textId="2DC075C4" w:rsidR="00D64114" w:rsidRDefault="00D87173" w:rsidP="00D64114">
      <w:ins w:id="22" w:author="Ericsson User" w:date="2025-01-20T11:56:00Z">
        <w:r w:rsidRPr="00D87173">
          <w:rPr>
            <w:lang w:val="en-US" w:eastAsia="zh-CN"/>
          </w:rPr>
          <w:t xml:space="preserve">If the </w:t>
        </w:r>
        <w:r w:rsidRPr="00FF7499">
          <w:rPr>
            <w:i/>
            <w:iCs/>
            <w:lang w:val="en-US" w:eastAsia="zh-CN"/>
          </w:rPr>
          <w:t>Registration Request for Data Collection</w:t>
        </w:r>
        <w:r w:rsidRPr="00D87173">
          <w:rPr>
            <w:lang w:val="en-US" w:eastAsia="zh-CN"/>
          </w:rPr>
          <w:t xml:space="preserve"> IE is set to "start" in the DATA COLLECTION REQUEST message and </w:t>
        </w:r>
      </w:ins>
      <w:ins w:id="23" w:author="Ericsson User" w:date="2025-04-09T11:51:00Z">
        <w:r w:rsidR="0019485C">
          <w:rPr>
            <w:lang w:val="en-US" w:eastAsia="zh-CN"/>
          </w:rPr>
          <w:t xml:space="preserve">one or more </w:t>
        </w:r>
      </w:ins>
      <w:ins w:id="24" w:author="Ericsson User" w:date="2025-04-10T09:09:00Z">
        <w:r w:rsidR="00040267">
          <w:rPr>
            <w:lang w:val="en-US" w:eastAsia="zh-CN"/>
          </w:rPr>
          <w:t xml:space="preserve">of </w:t>
        </w:r>
      </w:ins>
      <w:ins w:id="25" w:author="Ericsson User" w:date="2025-01-20T11:56:00Z">
        <w:r w:rsidRPr="00D87173">
          <w:rPr>
            <w:lang w:val="en-US" w:eastAsia="zh-CN"/>
          </w:rPr>
          <w:t>the UE performance</w:t>
        </w:r>
      </w:ins>
      <w:ins w:id="26" w:author="Ericsson User" w:date="2025-04-09T11:51:00Z">
        <w:r w:rsidR="0019485C">
          <w:rPr>
            <w:lang w:val="en-US" w:eastAsia="zh-CN"/>
          </w:rPr>
          <w:t xml:space="preserve"> metrics are</w:t>
        </w:r>
      </w:ins>
      <w:ins w:id="27" w:author="Ericsson User" w:date="2025-01-20T11:56:00Z">
        <w:r w:rsidRPr="00D87173">
          <w:rPr>
            <w:lang w:val="en-US" w:eastAsia="zh-CN"/>
          </w:rPr>
          <w:t xml:space="preserve"> requested, the </w:t>
        </w:r>
        <w:r w:rsidRPr="00D87173">
          <w:rPr>
            <w:i/>
            <w:iCs/>
            <w:lang w:val="en-US" w:eastAsia="zh-CN"/>
            <w:rPrChange w:id="28" w:author="Ericsson User" w:date="2025-01-20T11:56:00Z">
              <w:rPr>
                <w:lang w:val="en-US" w:eastAsia="zh-CN"/>
              </w:rPr>
            </w:rPrChange>
          </w:rPr>
          <w:t>UE Performance Collection Configuration</w:t>
        </w:r>
        <w:r w:rsidRPr="00D87173">
          <w:rPr>
            <w:lang w:val="en-US" w:eastAsia="zh-CN"/>
          </w:rPr>
          <w:t xml:space="preserve"> IE shall be </w:t>
        </w:r>
        <w:proofErr w:type="spellStart"/>
        <w:r w:rsidRPr="00D87173">
          <w:rPr>
            <w:lang w:val="en-US" w:eastAsia="zh-CN"/>
          </w:rPr>
          <w:t>included.</w:t>
        </w:r>
      </w:ins>
      <w:del w:id="29" w:author="Ericsson User" w:date="2025-01-20T11:56:00Z">
        <w:r w:rsidR="00D64114" w:rsidDel="000B3D35">
          <w:rPr>
            <w:lang w:val="en-US" w:eastAsia="zh-CN"/>
          </w:rPr>
          <w:delText xml:space="preserve">If </w:delText>
        </w:r>
        <w:r w:rsidR="00D64114" w:rsidDel="000B3D35">
          <w:rPr>
            <w:lang w:eastAsia="ja-JP"/>
          </w:rPr>
          <w:delText>the</w:delText>
        </w:r>
        <w:r w:rsidR="00D64114" w:rsidDel="000B3D35">
          <w:rPr>
            <w:lang w:val="en-US" w:eastAsia="zh-CN"/>
          </w:rPr>
          <w:delText xml:space="preserve"> </w:delText>
        </w:r>
        <w:r w:rsidR="00D64114" w:rsidDel="000B3D35">
          <w:rPr>
            <w:i/>
            <w:lang w:eastAsia="zh-CN"/>
          </w:rPr>
          <w:delText xml:space="preserve">UE Performance </w:delText>
        </w:r>
        <w:r w:rsidR="00D64114" w:rsidDel="000B3D35">
          <w:rPr>
            <w:rFonts w:hint="eastAsia"/>
            <w:i/>
            <w:lang w:eastAsia="zh-CN"/>
          </w:rPr>
          <w:delText xml:space="preserve">Collection </w:delText>
        </w:r>
        <w:r w:rsidR="00D64114" w:rsidDel="000B3D35">
          <w:rPr>
            <w:i/>
            <w:lang w:eastAsia="zh-CN"/>
          </w:rPr>
          <w:delText>Configuration</w:delText>
        </w:r>
        <w:r w:rsidR="00D64114" w:rsidDel="000B3D35">
          <w:rPr>
            <w:lang w:val="en-US" w:eastAsia="zh-CN"/>
          </w:rPr>
          <w:delText xml:space="preserve"> IE </w:delText>
        </w:r>
        <w:r w:rsidR="00D64114" w:rsidDel="000B3D35">
          <w:rPr>
            <w:rFonts w:hint="eastAsia"/>
            <w:lang w:val="en-US" w:eastAsia="zh-CN"/>
          </w:rPr>
          <w:delText>is present</w:delText>
        </w:r>
        <w:r w:rsidR="00D64114" w:rsidDel="000B3D35">
          <w:rPr>
            <w:lang w:val="en-US" w:eastAsia="zh-CN"/>
          </w:rPr>
          <w:delText xml:space="preserve"> in the </w:delText>
        </w:r>
        <w:r w:rsidR="00D64114" w:rsidDel="000B3D35">
          <w:rPr>
            <w:rFonts w:hint="eastAsia"/>
            <w:lang w:val="en-US" w:eastAsia="zh-CN"/>
          </w:rPr>
          <w:delText>DATA COLLECTION REQUEST message</w:delText>
        </w:r>
        <w:r w:rsidR="00D64114" w:rsidDel="000B3D35">
          <w:rPr>
            <w:lang w:val="en-US" w:eastAsia="zh-CN"/>
          </w:rPr>
          <w:delText>, t</w:delText>
        </w:r>
      </w:del>
      <w:ins w:id="30" w:author="Ericsson User" w:date="2025-01-20T11:56:00Z">
        <w:r w:rsidR="000B3D35">
          <w:rPr>
            <w:lang w:val="en-US" w:eastAsia="zh-CN"/>
          </w:rPr>
          <w:t>T</w:t>
        </w:r>
      </w:ins>
      <w:r w:rsidR="00D64114">
        <w:rPr>
          <w:lang w:val="en-US" w:eastAsia="zh-CN"/>
        </w:rPr>
        <w:t>he</w:t>
      </w:r>
      <w:proofErr w:type="spellEnd"/>
      <w:r w:rsidR="00D64114">
        <w:rPr>
          <w:lang w:val="en-US" w:eastAsia="zh-CN"/>
        </w:rPr>
        <w:t xml:space="preserve"> </w:t>
      </w:r>
      <w:r w:rsidR="00D64114">
        <w:t>NG-RAN node</w:t>
      </w:r>
      <w:r w:rsidR="00D64114">
        <w:rPr>
          <w:vertAlign w:val="subscript"/>
        </w:rPr>
        <w:t>2</w:t>
      </w:r>
      <w:r w:rsidR="00D64114">
        <w:rPr>
          <w:rFonts w:hint="eastAsia"/>
          <w:vertAlign w:val="subscript"/>
          <w:lang w:val="en-US" w:eastAsia="zh-CN"/>
        </w:rPr>
        <w:t xml:space="preserve"> </w:t>
      </w:r>
      <w:r w:rsidR="00D64114">
        <w:t xml:space="preserve">shall take </w:t>
      </w:r>
      <w:ins w:id="31" w:author="Ericsson User" w:date="2025-01-20T11:57:00Z">
        <w:r w:rsidR="000B3D35" w:rsidRPr="000B3D35">
          <w:t xml:space="preserve">the </w:t>
        </w:r>
        <w:r w:rsidR="000B3D35" w:rsidRPr="0092146D">
          <w:rPr>
            <w:i/>
            <w:iCs/>
            <w:rPrChange w:id="32" w:author="Ericsson User" w:date="2025-04-10T09:09:00Z">
              <w:rPr/>
            </w:rPrChange>
          </w:rPr>
          <w:t>UE Performance Collection Configuration</w:t>
        </w:r>
        <w:r w:rsidR="000B3D35" w:rsidRPr="000B3D35">
          <w:t xml:space="preserve"> IE</w:t>
        </w:r>
      </w:ins>
      <w:del w:id="33" w:author="Ericsson User" w:date="2025-01-20T11:57:00Z">
        <w:r w:rsidR="00D64114" w:rsidDel="000B3D35">
          <w:delText>it</w:delText>
        </w:r>
      </w:del>
      <w:r w:rsidR="00D64114">
        <w:t xml:space="preserve"> into account for the configuration of UE </w:t>
      </w:r>
      <w:r w:rsidR="00D64114">
        <w:rPr>
          <w:rFonts w:hint="eastAsia"/>
          <w:lang w:val="en-US" w:eastAsia="zh-CN"/>
        </w:rPr>
        <w:t>performance collection</w:t>
      </w:r>
      <w:r w:rsidR="00D64114">
        <w:t xml:space="preserve"> and reporting. </w:t>
      </w:r>
      <w:r w:rsidR="00D64114">
        <w:rPr>
          <w:rFonts w:hint="eastAsia"/>
          <w:lang w:val="en-US" w:eastAsia="zh-CN"/>
        </w:rPr>
        <w:t>NG</w:t>
      </w:r>
      <w:r w:rsidR="00D64114">
        <w:t>-RAN node</w:t>
      </w:r>
      <w:r w:rsidR="00D64114">
        <w:rPr>
          <w:vertAlign w:val="subscript"/>
        </w:rPr>
        <w:t>2</w:t>
      </w:r>
      <w:r w:rsidR="00D64114">
        <w:t xml:space="preserve"> shall terminate the collection when at least one of the following conditions is fulfilled:</w:t>
      </w:r>
    </w:p>
    <w:p w14:paraId="432D202A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</w:t>
      </w:r>
      <w:proofErr w:type="gramStart"/>
      <w:r>
        <w:t>IE</w:t>
      </w:r>
      <w:r>
        <w:rPr>
          <w:rFonts w:hint="eastAsia"/>
          <w:lang w:val="en-US" w:eastAsia="zh-CN"/>
        </w:rPr>
        <w:t>;</w:t>
      </w:r>
      <w:proofErr w:type="gramEnd"/>
    </w:p>
    <w:p w14:paraId="3537BA29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RRC_INACTIVE or RRC_IDLE </w:t>
      </w:r>
      <w:proofErr w:type="gramStart"/>
      <w:r>
        <w:t>state</w:t>
      </w:r>
      <w:r>
        <w:rPr>
          <w:rFonts w:hint="eastAsia"/>
          <w:lang w:val="en-US" w:eastAsia="zh-CN"/>
        </w:rPr>
        <w:t>;</w:t>
      </w:r>
      <w:proofErr w:type="gramEnd"/>
    </w:p>
    <w:p w14:paraId="35ED74A3" w14:textId="77777777" w:rsidR="00D64114" w:rsidRDefault="00D64114" w:rsidP="00D64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cell.</w:t>
      </w:r>
    </w:p>
    <w:p w14:paraId="71A05E77" w14:textId="77777777" w:rsidR="00D64114" w:rsidRDefault="00D64114" w:rsidP="00D64114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3054DF7C" w14:textId="77777777" w:rsidR="00D64114" w:rsidRDefault="00D64114" w:rsidP="00D64114">
      <w:pPr>
        <w:rPr>
          <w:b/>
        </w:rPr>
      </w:pPr>
      <w:r>
        <w:rPr>
          <w:b/>
        </w:rPr>
        <w:t>Interaction with the Data Collection Reporting procedure</w:t>
      </w:r>
    </w:p>
    <w:p w14:paraId="430E7362" w14:textId="77777777" w:rsidR="00D64114" w:rsidRDefault="00D64114" w:rsidP="00D64114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1C6D608D" w14:textId="77777777" w:rsidR="00D64114" w:rsidRDefault="00D64114" w:rsidP="00D64114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>.</w:t>
      </w:r>
    </w:p>
    <w:p w14:paraId="2B1DD4EB" w14:textId="77777777" w:rsidR="00D64114" w:rsidRDefault="00D64114" w:rsidP="00D64114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327E1117" w14:textId="77777777" w:rsidR="00D64114" w:rsidRDefault="00D64114" w:rsidP="00D64114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9627167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0A55249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1529A81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8FE147C" w14:textId="77777777" w:rsidR="00D64114" w:rsidRDefault="00D64114" w:rsidP="00D64114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664E024" w14:textId="77777777" w:rsidR="00D64114" w:rsidRDefault="00D64114" w:rsidP="00D64114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6F7B21A" w14:textId="77777777" w:rsidR="00D64114" w:rsidRDefault="00D64114" w:rsidP="00D64114">
      <w:pPr>
        <w:pStyle w:val="B1"/>
      </w:pPr>
      <w:r>
        <w:rPr>
          <w:rFonts w:hint="eastAsia"/>
          <w:lang w:val="en-US" w:eastAsia="zh-CN"/>
        </w:rPr>
        <w:lastRenderedPageBreak/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07784DF0" w14:textId="77777777" w:rsidR="00D64114" w:rsidRDefault="00D64114" w:rsidP="00D64114">
      <w:pPr>
        <w:pStyle w:val="Heading4"/>
      </w:pPr>
      <w:bookmarkStart w:id="34" w:name="_CR8_4_AA13_3"/>
      <w:bookmarkStart w:id="35" w:name="_CR8_4_13_3"/>
      <w:bookmarkStart w:id="36" w:name="_Toc184820573"/>
      <w:bookmarkEnd w:id="34"/>
      <w:bookmarkEnd w:id="35"/>
      <w:r>
        <w:t>8.4.13.3</w:t>
      </w:r>
      <w:r>
        <w:tab/>
        <w:t>Unsuccessful Operation</w:t>
      </w:r>
      <w:bookmarkEnd w:id="36"/>
    </w:p>
    <w:bookmarkStart w:id="37" w:name="_MON_1755527279"/>
    <w:bookmarkEnd w:id="37"/>
    <w:p w14:paraId="2D52B666" w14:textId="77777777" w:rsidR="00D64114" w:rsidRDefault="00D64114" w:rsidP="00D64114">
      <w:pPr>
        <w:pStyle w:val="TH"/>
      </w:pPr>
      <w:r>
        <w:rPr>
          <w:noProof/>
        </w:rPr>
        <w:object w:dxaOrig="5720" w:dyaOrig="2390" w14:anchorId="60C72397">
          <v:shape id="_x0000_i1026" type="#_x0000_t75" alt="" style="width:286.4pt;height:119.85pt;mso-width-percent:0;mso-height-percent:0;mso-width-percent:0;mso-height-percent:0" o:ole="">
            <v:imagedata r:id="rId14" o:title=""/>
          </v:shape>
          <o:OLEObject Type="Embed" ProgID="Word.Picture.8" ShapeID="_x0000_i1026" DrawAspect="Content" ObjectID="_1808296299" r:id="rId15"/>
        </w:object>
      </w:r>
    </w:p>
    <w:p w14:paraId="592C2219" w14:textId="77777777" w:rsidR="00D64114" w:rsidRDefault="00D64114" w:rsidP="00D64114">
      <w:pPr>
        <w:pStyle w:val="TF"/>
      </w:pPr>
      <w:bookmarkStart w:id="38" w:name="_CRFigure8_4_13_31"/>
      <w:r>
        <w:t xml:space="preserve">Figure </w:t>
      </w:r>
      <w:bookmarkEnd w:id="38"/>
      <w:r>
        <w:t>8.4.13.3-1: Data Collection Reporting Initiation, unsuccessful operation</w:t>
      </w:r>
    </w:p>
    <w:p w14:paraId="0D24F805" w14:textId="77777777" w:rsidR="00D64114" w:rsidRDefault="00D64114" w:rsidP="00D64114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5E4B909C" w14:textId="77777777" w:rsidR="00D64114" w:rsidRDefault="00D64114" w:rsidP="00D64114">
      <w:pPr>
        <w:pStyle w:val="Heading4"/>
      </w:pPr>
      <w:bookmarkStart w:id="39" w:name="_CR8_4_AA13_4"/>
      <w:bookmarkStart w:id="40" w:name="_CR8_4_13_4"/>
      <w:bookmarkStart w:id="41" w:name="_Toc184820574"/>
      <w:bookmarkEnd w:id="39"/>
      <w:bookmarkEnd w:id="40"/>
      <w:r>
        <w:t>8.4.13.4</w:t>
      </w:r>
      <w:r>
        <w:tab/>
        <w:t>Abnormal Conditions</w:t>
      </w:r>
      <w:bookmarkEnd w:id="41"/>
    </w:p>
    <w:p w14:paraId="13F7A4BD" w14:textId="77777777" w:rsidR="00D64114" w:rsidRDefault="00D64114" w:rsidP="00D64114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1E77A800" w14:textId="77777777" w:rsidR="00D64114" w:rsidRDefault="00D64114" w:rsidP="00D64114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6F74CA75" w14:textId="77777777" w:rsidR="00D64114" w:rsidRDefault="00D64114" w:rsidP="00D64114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6E87EF20" w14:textId="77777777" w:rsidR="00D64114" w:rsidRDefault="00D64114" w:rsidP="00D64114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6FED8BF1" w14:textId="77777777" w:rsidR="00D64114" w:rsidRDefault="00D64114" w:rsidP="00D64114">
      <w:pPr>
        <w:pStyle w:val="Heading3"/>
      </w:pPr>
      <w:bookmarkStart w:id="42" w:name="_CR8_4_BB14"/>
      <w:bookmarkStart w:id="43" w:name="_CR8_4_14"/>
      <w:bookmarkStart w:id="44" w:name="_Toc184820575"/>
      <w:bookmarkEnd w:id="42"/>
      <w:bookmarkEnd w:id="43"/>
      <w:r>
        <w:t>8.4.14</w:t>
      </w:r>
      <w:r>
        <w:tab/>
        <w:t>Data Collection Reporting</w:t>
      </w:r>
      <w:bookmarkEnd w:id="44"/>
    </w:p>
    <w:p w14:paraId="071E9D5B" w14:textId="77777777" w:rsidR="00D64114" w:rsidRDefault="00D64114" w:rsidP="00D64114">
      <w:pPr>
        <w:pStyle w:val="Heading4"/>
      </w:pPr>
      <w:bookmarkStart w:id="45" w:name="_CR8_4_BB14_1"/>
      <w:bookmarkStart w:id="46" w:name="_CR8_4_14_1"/>
      <w:bookmarkStart w:id="47" w:name="_Toc184820576"/>
      <w:bookmarkEnd w:id="45"/>
      <w:bookmarkEnd w:id="46"/>
      <w:r>
        <w:t>8.4.14.1</w:t>
      </w:r>
      <w:r>
        <w:tab/>
        <w:t>General</w:t>
      </w:r>
      <w:bookmarkEnd w:id="47"/>
    </w:p>
    <w:p w14:paraId="3C8768D3" w14:textId="77777777" w:rsidR="00D64114" w:rsidRDefault="00D64114" w:rsidP="00D64114">
      <w:r>
        <w:t>This procedure is initiated by an NG-RAN node to report information accepted by the NG-RAN node following a successful Data Collection Reporting Initiation procedure for the purpose of, e.g., AI/ML in NG-RAN.</w:t>
      </w:r>
    </w:p>
    <w:p w14:paraId="31CD4C68" w14:textId="77777777" w:rsidR="00D64114" w:rsidRDefault="00D64114" w:rsidP="00D64114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2BF8FEE2" w14:textId="77777777" w:rsidR="00D64114" w:rsidRDefault="00D64114" w:rsidP="00D64114">
      <w:pPr>
        <w:pStyle w:val="Heading4"/>
      </w:pPr>
      <w:bookmarkStart w:id="48" w:name="_CR8_4_BB14_2"/>
      <w:bookmarkStart w:id="49" w:name="_CR8_4_14_2"/>
      <w:bookmarkStart w:id="50" w:name="_Toc184820577"/>
      <w:bookmarkEnd w:id="48"/>
      <w:bookmarkEnd w:id="49"/>
      <w:r>
        <w:lastRenderedPageBreak/>
        <w:t>8.4.14.2</w:t>
      </w:r>
      <w:r>
        <w:tab/>
        <w:t>Successful Operation</w:t>
      </w:r>
      <w:bookmarkEnd w:id="50"/>
    </w:p>
    <w:bookmarkStart w:id="51" w:name="_MON_1755528183"/>
    <w:bookmarkEnd w:id="51"/>
    <w:p w14:paraId="0A56FA6C" w14:textId="77777777" w:rsidR="00D64114" w:rsidRDefault="00D64114" w:rsidP="00D64114">
      <w:pPr>
        <w:pStyle w:val="TH"/>
      </w:pPr>
      <w:r>
        <w:rPr>
          <w:noProof/>
        </w:rPr>
        <w:object w:dxaOrig="5720" w:dyaOrig="2360" w14:anchorId="52AD4699">
          <v:shape id="_x0000_i1027" type="#_x0000_t75" alt="" style="width:286.4pt;height:118.3pt;mso-width-percent:0;mso-height-percent:0;mso-width-percent:0;mso-height-percent:0" o:ole="">
            <v:imagedata r:id="rId16" o:title=""/>
          </v:shape>
          <o:OLEObject Type="Embed" ProgID="Word.Picture.8" ShapeID="_x0000_i1027" DrawAspect="Content" ObjectID="_1808296300" r:id="rId17"/>
        </w:object>
      </w:r>
    </w:p>
    <w:p w14:paraId="45D1BE4D" w14:textId="77777777" w:rsidR="00D64114" w:rsidRDefault="00D64114" w:rsidP="00D64114">
      <w:pPr>
        <w:pStyle w:val="TF"/>
      </w:pPr>
      <w:bookmarkStart w:id="52" w:name="_CRFigure8_4_14_21"/>
      <w:r>
        <w:t xml:space="preserve">Figure </w:t>
      </w:r>
      <w:bookmarkEnd w:id="52"/>
      <w:r>
        <w:t>8.4.14.2-1: Data Collection Reporting, successful operation</w:t>
      </w:r>
    </w:p>
    <w:p w14:paraId="1A7E6B3D" w14:textId="77777777" w:rsidR="00D64114" w:rsidRDefault="00D64114" w:rsidP="00D64114">
      <w:r>
        <w:t>NG-RAN node</w:t>
      </w:r>
      <w:r>
        <w:rPr>
          <w:vertAlign w:val="subscript"/>
        </w:rPr>
        <w:t>2</w:t>
      </w:r>
      <w:r>
        <w:t xml:space="preserve"> shall report the accepted information in DATA COLLECTION UPDATE message. The accepted information is the information that was successfully initiated during the preceding Data Collection Reporting Initiation procedure.</w:t>
      </w:r>
    </w:p>
    <w:p w14:paraId="7EE4BFC6" w14:textId="77777777" w:rsidR="00D64114" w:rsidRDefault="00D64114" w:rsidP="00D64114">
      <w:pPr>
        <w:pStyle w:val="Heading4"/>
      </w:pPr>
      <w:bookmarkStart w:id="53" w:name="_CR8_4_BB14_3"/>
      <w:bookmarkStart w:id="54" w:name="_CR8_4_14_3"/>
      <w:bookmarkStart w:id="55" w:name="_Toc184820578"/>
      <w:bookmarkEnd w:id="53"/>
      <w:bookmarkEnd w:id="54"/>
      <w:r>
        <w:t>8.4.14.3</w:t>
      </w:r>
      <w:r>
        <w:tab/>
        <w:t>Unsuccessful Operation</w:t>
      </w:r>
      <w:bookmarkEnd w:id="55"/>
    </w:p>
    <w:p w14:paraId="289E0D1C" w14:textId="77777777" w:rsidR="00D64114" w:rsidRDefault="00D64114" w:rsidP="00D64114">
      <w:r>
        <w:t>Not applicable.</w:t>
      </w:r>
    </w:p>
    <w:p w14:paraId="5269C084" w14:textId="77777777" w:rsidR="00D64114" w:rsidRDefault="00D64114" w:rsidP="00D64114">
      <w:pPr>
        <w:pStyle w:val="Heading4"/>
      </w:pPr>
      <w:bookmarkStart w:id="56" w:name="_CR8_4_BB14_4"/>
      <w:bookmarkStart w:id="57" w:name="_CR8_4_14_4"/>
      <w:bookmarkStart w:id="58" w:name="_Toc184820579"/>
      <w:bookmarkEnd w:id="56"/>
      <w:bookmarkEnd w:id="57"/>
      <w:r>
        <w:t>8.4.14.4</w:t>
      </w:r>
      <w:r>
        <w:tab/>
        <w:t>Abnormal Conditions</w:t>
      </w:r>
      <w:bookmarkEnd w:id="58"/>
    </w:p>
    <w:p w14:paraId="3E0B5D86" w14:textId="77777777" w:rsidR="00D64114" w:rsidRDefault="00D64114" w:rsidP="00D64114">
      <w:r>
        <w:t>Void.</w:t>
      </w:r>
    </w:p>
    <w:p w14:paraId="22179CD9" w14:textId="77777777" w:rsidR="005E7A12" w:rsidRDefault="005E7A12" w:rsidP="00D64114"/>
    <w:p w14:paraId="476A12A7" w14:textId="77777777" w:rsidR="005E7A12" w:rsidRDefault="005E7A12" w:rsidP="00D64114"/>
    <w:p w14:paraId="3BDF6B2F" w14:textId="0D1883F3" w:rsidR="00A22BEE" w:rsidRPr="009D5293" w:rsidRDefault="00A22BEE" w:rsidP="00A22BEE">
      <w:pPr>
        <w:pStyle w:val="FirstChange"/>
        <w:rPr>
          <w:color w:val="5A5A5A" w:themeColor="text1" w:themeTint="A5"/>
        </w:rPr>
      </w:pPr>
      <w:r>
        <w:t>&lt;&lt;&lt;&lt;&lt;&lt;&lt;&lt;&lt;&lt;&lt;&lt;&lt;&lt;&lt;&lt;&lt;&lt;&lt;&lt; End of Changes &gt;&gt;&gt;&gt;&gt;&gt;&gt;&gt;&gt;&gt;&gt;&gt;&gt;&gt;&gt;&gt;&gt;&gt;&gt;&gt;</w:t>
      </w:r>
    </w:p>
    <w:p w14:paraId="73A2E138" w14:textId="77777777" w:rsidR="001E41F3" w:rsidRDefault="001E41F3" w:rsidP="00622084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BECFD" w14:textId="77777777" w:rsidR="002A7215" w:rsidRDefault="002A7215">
      <w:r>
        <w:separator/>
      </w:r>
    </w:p>
  </w:endnote>
  <w:endnote w:type="continuationSeparator" w:id="0">
    <w:p w14:paraId="53B24C87" w14:textId="77777777" w:rsidR="002A7215" w:rsidRDefault="002A7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F80CC" w14:textId="77777777" w:rsidR="002A7215" w:rsidRDefault="002A7215">
      <w:r>
        <w:separator/>
      </w:r>
    </w:p>
  </w:footnote>
  <w:footnote w:type="continuationSeparator" w:id="0">
    <w:p w14:paraId="37AE73A3" w14:textId="77777777" w:rsidR="002A7215" w:rsidRDefault="002A7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A09C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DE6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C12F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BC1E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2862301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FF9"/>
    <w:rsid w:val="00022E4A"/>
    <w:rsid w:val="00031433"/>
    <w:rsid w:val="00040267"/>
    <w:rsid w:val="00040D76"/>
    <w:rsid w:val="00041B98"/>
    <w:rsid w:val="000554FF"/>
    <w:rsid w:val="00060D18"/>
    <w:rsid w:val="00065CF7"/>
    <w:rsid w:val="00080E0F"/>
    <w:rsid w:val="000A6394"/>
    <w:rsid w:val="000B2315"/>
    <w:rsid w:val="000B3D35"/>
    <w:rsid w:val="000B7FED"/>
    <w:rsid w:val="000C038A"/>
    <w:rsid w:val="000C6598"/>
    <w:rsid w:val="000D44B3"/>
    <w:rsid w:val="0011154E"/>
    <w:rsid w:val="00113071"/>
    <w:rsid w:val="00145D43"/>
    <w:rsid w:val="00171FC2"/>
    <w:rsid w:val="00183BEE"/>
    <w:rsid w:val="001901BE"/>
    <w:rsid w:val="00192C46"/>
    <w:rsid w:val="0019485C"/>
    <w:rsid w:val="00197A6C"/>
    <w:rsid w:val="001A08B3"/>
    <w:rsid w:val="001A7B60"/>
    <w:rsid w:val="001B52F0"/>
    <w:rsid w:val="001B7A65"/>
    <w:rsid w:val="001E41F3"/>
    <w:rsid w:val="00224F1A"/>
    <w:rsid w:val="00227619"/>
    <w:rsid w:val="0024551D"/>
    <w:rsid w:val="0026004D"/>
    <w:rsid w:val="002640DD"/>
    <w:rsid w:val="00273118"/>
    <w:rsid w:val="00275D12"/>
    <w:rsid w:val="00284FEB"/>
    <w:rsid w:val="00286040"/>
    <w:rsid w:val="002860C4"/>
    <w:rsid w:val="002A7215"/>
    <w:rsid w:val="002B5741"/>
    <w:rsid w:val="002C084E"/>
    <w:rsid w:val="002D79F0"/>
    <w:rsid w:val="002E472E"/>
    <w:rsid w:val="00305409"/>
    <w:rsid w:val="00320548"/>
    <w:rsid w:val="00357994"/>
    <w:rsid w:val="003609EF"/>
    <w:rsid w:val="0036231A"/>
    <w:rsid w:val="00374DD4"/>
    <w:rsid w:val="00380854"/>
    <w:rsid w:val="003845DE"/>
    <w:rsid w:val="003A399A"/>
    <w:rsid w:val="003A60EB"/>
    <w:rsid w:val="003B26A2"/>
    <w:rsid w:val="003C5686"/>
    <w:rsid w:val="003E1A36"/>
    <w:rsid w:val="00410371"/>
    <w:rsid w:val="004242F1"/>
    <w:rsid w:val="004317EF"/>
    <w:rsid w:val="004470AF"/>
    <w:rsid w:val="00466FF9"/>
    <w:rsid w:val="0047053A"/>
    <w:rsid w:val="00473E51"/>
    <w:rsid w:val="004B75B7"/>
    <w:rsid w:val="004C0FDD"/>
    <w:rsid w:val="004C53D4"/>
    <w:rsid w:val="004D2472"/>
    <w:rsid w:val="004D69D5"/>
    <w:rsid w:val="004E0DAF"/>
    <w:rsid w:val="005141D9"/>
    <w:rsid w:val="0051580D"/>
    <w:rsid w:val="00547111"/>
    <w:rsid w:val="005612DB"/>
    <w:rsid w:val="0056498F"/>
    <w:rsid w:val="00592D74"/>
    <w:rsid w:val="005E2C44"/>
    <w:rsid w:val="005E7A12"/>
    <w:rsid w:val="00603481"/>
    <w:rsid w:val="0061441D"/>
    <w:rsid w:val="00621188"/>
    <w:rsid w:val="00622084"/>
    <w:rsid w:val="006257ED"/>
    <w:rsid w:val="00640A76"/>
    <w:rsid w:val="00645D10"/>
    <w:rsid w:val="00653DE4"/>
    <w:rsid w:val="00665C47"/>
    <w:rsid w:val="00671CB0"/>
    <w:rsid w:val="00674C59"/>
    <w:rsid w:val="00695808"/>
    <w:rsid w:val="006A3C2A"/>
    <w:rsid w:val="006B4679"/>
    <w:rsid w:val="006B46FB"/>
    <w:rsid w:val="006E21FB"/>
    <w:rsid w:val="006F27AA"/>
    <w:rsid w:val="006F4D2E"/>
    <w:rsid w:val="0070703C"/>
    <w:rsid w:val="0073373F"/>
    <w:rsid w:val="00773CBE"/>
    <w:rsid w:val="00792342"/>
    <w:rsid w:val="0079590C"/>
    <w:rsid w:val="007977A8"/>
    <w:rsid w:val="007B512A"/>
    <w:rsid w:val="007C2097"/>
    <w:rsid w:val="007D6A07"/>
    <w:rsid w:val="007E1FA5"/>
    <w:rsid w:val="007F7259"/>
    <w:rsid w:val="008040A8"/>
    <w:rsid w:val="008279FA"/>
    <w:rsid w:val="00846817"/>
    <w:rsid w:val="008469BF"/>
    <w:rsid w:val="00851177"/>
    <w:rsid w:val="008626E7"/>
    <w:rsid w:val="0087036C"/>
    <w:rsid w:val="00870EE7"/>
    <w:rsid w:val="00873E15"/>
    <w:rsid w:val="008863B9"/>
    <w:rsid w:val="0089502F"/>
    <w:rsid w:val="008A45A6"/>
    <w:rsid w:val="008D3CCC"/>
    <w:rsid w:val="008D7301"/>
    <w:rsid w:val="008E35EF"/>
    <w:rsid w:val="008F3789"/>
    <w:rsid w:val="008F686C"/>
    <w:rsid w:val="009148DE"/>
    <w:rsid w:val="0092146D"/>
    <w:rsid w:val="00941E30"/>
    <w:rsid w:val="00966993"/>
    <w:rsid w:val="009749D0"/>
    <w:rsid w:val="009777D9"/>
    <w:rsid w:val="00982AF2"/>
    <w:rsid w:val="00991B88"/>
    <w:rsid w:val="009A388E"/>
    <w:rsid w:val="009A5753"/>
    <w:rsid w:val="009A579D"/>
    <w:rsid w:val="009C3A93"/>
    <w:rsid w:val="009C45DB"/>
    <w:rsid w:val="009C7A00"/>
    <w:rsid w:val="009C7C27"/>
    <w:rsid w:val="009D5293"/>
    <w:rsid w:val="009E3297"/>
    <w:rsid w:val="009F734F"/>
    <w:rsid w:val="00A22781"/>
    <w:rsid w:val="00A22BEE"/>
    <w:rsid w:val="00A232CF"/>
    <w:rsid w:val="00A242B8"/>
    <w:rsid w:val="00A246B6"/>
    <w:rsid w:val="00A47E70"/>
    <w:rsid w:val="00A50CF0"/>
    <w:rsid w:val="00A7671C"/>
    <w:rsid w:val="00A9231F"/>
    <w:rsid w:val="00A931D2"/>
    <w:rsid w:val="00AA2CBC"/>
    <w:rsid w:val="00AC5820"/>
    <w:rsid w:val="00AD1CD8"/>
    <w:rsid w:val="00AF4F3F"/>
    <w:rsid w:val="00B07E51"/>
    <w:rsid w:val="00B22BEC"/>
    <w:rsid w:val="00B258BB"/>
    <w:rsid w:val="00B67B97"/>
    <w:rsid w:val="00B968C8"/>
    <w:rsid w:val="00BA3EC5"/>
    <w:rsid w:val="00BA51D9"/>
    <w:rsid w:val="00BB5DFC"/>
    <w:rsid w:val="00BC1CE0"/>
    <w:rsid w:val="00BC40B0"/>
    <w:rsid w:val="00BD279D"/>
    <w:rsid w:val="00BD6BB8"/>
    <w:rsid w:val="00C60380"/>
    <w:rsid w:val="00C66BA2"/>
    <w:rsid w:val="00C870F6"/>
    <w:rsid w:val="00C87D88"/>
    <w:rsid w:val="00C95985"/>
    <w:rsid w:val="00CB0339"/>
    <w:rsid w:val="00CC5026"/>
    <w:rsid w:val="00CC68D0"/>
    <w:rsid w:val="00CE77BA"/>
    <w:rsid w:val="00CF4835"/>
    <w:rsid w:val="00CF7C66"/>
    <w:rsid w:val="00D03F9A"/>
    <w:rsid w:val="00D06D51"/>
    <w:rsid w:val="00D24991"/>
    <w:rsid w:val="00D4024A"/>
    <w:rsid w:val="00D46B34"/>
    <w:rsid w:val="00D50255"/>
    <w:rsid w:val="00D520F6"/>
    <w:rsid w:val="00D64114"/>
    <w:rsid w:val="00D66520"/>
    <w:rsid w:val="00D7556E"/>
    <w:rsid w:val="00D84AE9"/>
    <w:rsid w:val="00D87173"/>
    <w:rsid w:val="00D876E7"/>
    <w:rsid w:val="00DC49DB"/>
    <w:rsid w:val="00DE34CF"/>
    <w:rsid w:val="00DF2052"/>
    <w:rsid w:val="00E13F3D"/>
    <w:rsid w:val="00E3236D"/>
    <w:rsid w:val="00E34898"/>
    <w:rsid w:val="00E70CE0"/>
    <w:rsid w:val="00EB09B7"/>
    <w:rsid w:val="00ED4EC6"/>
    <w:rsid w:val="00ED592E"/>
    <w:rsid w:val="00EE7D7C"/>
    <w:rsid w:val="00EF1672"/>
    <w:rsid w:val="00F10D47"/>
    <w:rsid w:val="00F258B7"/>
    <w:rsid w:val="00F25D98"/>
    <w:rsid w:val="00F300FB"/>
    <w:rsid w:val="00F40B11"/>
    <w:rsid w:val="00F45518"/>
    <w:rsid w:val="00F81C65"/>
    <w:rsid w:val="00F945FF"/>
    <w:rsid w:val="00FB6386"/>
    <w:rsid w:val="00FC63E2"/>
    <w:rsid w:val="00FD3DB7"/>
    <w:rsid w:val="00FE3855"/>
    <w:rsid w:val="00FF0227"/>
    <w:rsid w:val="00FF5C97"/>
    <w:rsid w:val="00FF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1158B898"/>
  <w15:docId w15:val="{B426553B-D4F7-4F50-A945-651C9045F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411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66FF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6411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6411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641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41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4114"/>
    <w:rPr>
      <w:rFonts w:ascii="Arial" w:hAnsi="Arial"/>
      <w:b/>
      <w:lang w:val="en-GB" w:eastAsia="en-US"/>
    </w:rPr>
  </w:style>
  <w:style w:type="character" w:styleId="SubtleReference">
    <w:name w:val="Subtle Reference"/>
    <w:basedOn w:val="DefaultParagraphFont"/>
    <w:uiPriority w:val="31"/>
    <w:qFormat/>
    <w:rsid w:val="003B26A2"/>
    <w:rPr>
      <w:smallCaps/>
      <w:color w:val="5A5A5A" w:themeColor="text1" w:themeTint="A5"/>
    </w:rPr>
  </w:style>
  <w:style w:type="paragraph" w:customStyle="1" w:styleId="FirstChange">
    <w:name w:val="First Change"/>
    <w:basedOn w:val="Normal"/>
    <w:rsid w:val="003B26A2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  <w:style w:type="paragraph" w:styleId="NormalWeb">
    <w:name w:val="Normal (Web)"/>
    <w:basedOn w:val="Normal"/>
    <w:semiHidden/>
    <w:unhideWhenUsed/>
    <w:qFormat/>
    <w:rsid w:val="00E3236D"/>
    <w:pPr>
      <w:overflowPunct/>
      <w:autoSpaceDE/>
      <w:autoSpaceDN/>
      <w:adjustRightInd/>
      <w:textAlignment w:val="auto"/>
    </w:pPr>
    <w:rPr>
      <w:rFonts w:eastAsiaTheme="minorEastAsia"/>
      <w:sz w:val="24"/>
      <w:lang w:eastAsia="en-US"/>
    </w:rPr>
  </w:style>
  <w:style w:type="paragraph" w:styleId="Revision">
    <w:name w:val="Revision"/>
    <w:hidden/>
    <w:uiPriority w:val="99"/>
    <w:semiHidden/>
    <w:rsid w:val="00183BEE"/>
    <w:rPr>
      <w:rFonts w:ascii="Times New Roman" w:eastAsia="SimSun" w:hAnsi="Times New Roman"/>
      <w:lang w:val="en-GB" w:eastAsia="ko-KR"/>
    </w:rPr>
  </w:style>
  <w:style w:type="paragraph" w:customStyle="1" w:styleId="3GPPHeader">
    <w:name w:val="3GPP_Header"/>
    <w:basedOn w:val="BodyText"/>
    <w:locked/>
    <w:rsid w:val="001901BE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jc w:val="both"/>
      <w:textAlignment w:val="auto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1901B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901BE"/>
    <w:rPr>
      <w:rFonts w:ascii="Times New Roman" w:eastAsia="SimSu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D6134-6F3D-4AB5-B5FA-800012373E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</TotalTime>
  <Pages>6</Pages>
  <Words>1857</Words>
  <Characters>10585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Ericsson User</cp:lastModifiedBy>
  <cp:revision>2</cp:revision>
  <cp:lastPrinted>1899-12-31T23:00:00Z</cp:lastPrinted>
  <dcterms:created xsi:type="dcterms:W3CDTF">2025-05-09T09:11:00Z</dcterms:created>
  <dcterms:modified xsi:type="dcterms:W3CDTF">2025-05-09T09:11:00Z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